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</w:t>
      </w:r>
      <w:r>
        <w:rPr>
          <w:rFonts w:cs="Arial" w:hint="eastAsia"/>
          <w:sz w:val="24"/>
          <w:szCs w:val="24"/>
          <w:lang w:val="en-US" w:eastAsia="zh-CN"/>
        </w:rPr>
        <w:t>101</w:t>
      </w:r>
      <w:r>
        <w:rPr>
          <w:rFonts w:cs="Arial"/>
          <w:sz w:val="24"/>
          <w:szCs w:val="24"/>
          <w:lang w:eastAsia="zh-CN"/>
        </w:rPr>
        <w:t>-</w:t>
      </w:r>
      <w:r w:rsidR="00C104A0">
        <w:rPr>
          <w:rFonts w:cs="Arial"/>
          <w:sz w:val="24"/>
          <w:szCs w:val="24"/>
          <w:lang w:eastAsia="zh-CN"/>
        </w:rPr>
        <w:t>bis-</w:t>
      </w:r>
      <w:r>
        <w:rPr>
          <w:rFonts w:cs="Arial"/>
          <w:sz w:val="24"/>
          <w:szCs w:val="24"/>
          <w:lang w:eastAsia="zh-CN"/>
        </w:rPr>
        <w:t xml:space="preserve">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R4-2</w:t>
      </w:r>
      <w:r w:rsidR="00C104A0">
        <w:rPr>
          <w:rFonts w:cs="Arial"/>
          <w:sz w:val="24"/>
          <w:szCs w:val="24"/>
          <w:lang w:val="en-US" w:eastAsia="zh-CN"/>
        </w:rPr>
        <w:t>2</w:t>
      </w:r>
      <w:r w:rsidR="00255C4E">
        <w:rPr>
          <w:rFonts w:cs="Arial"/>
          <w:sz w:val="24"/>
          <w:szCs w:val="24"/>
          <w:lang w:val="en-US" w:eastAsia="zh-CN"/>
        </w:rPr>
        <w:t>00624</w:t>
      </w:r>
      <w:bookmarkStart w:id="3" w:name="_GoBack"/>
      <w:bookmarkEnd w:id="3"/>
    </w:p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C104A0">
        <w:rPr>
          <w:rFonts w:cs="Arial"/>
          <w:sz w:val="24"/>
          <w:szCs w:val="24"/>
          <w:lang w:eastAsia="zh-CN"/>
        </w:rPr>
        <w:t>January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1</w:t>
      </w:r>
      <w:r w:rsidR="00C104A0">
        <w:rPr>
          <w:rFonts w:cs="Arial"/>
          <w:sz w:val="24"/>
          <w:szCs w:val="24"/>
          <w:lang w:val="en-US" w:eastAsia="zh-CN"/>
        </w:rPr>
        <w:t>7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2</w:t>
      </w:r>
      <w:r w:rsidR="00C104A0">
        <w:rPr>
          <w:rFonts w:cs="Arial"/>
          <w:sz w:val="24"/>
          <w:szCs w:val="24"/>
          <w:lang w:val="en-US" w:eastAsia="zh-CN"/>
        </w:rPr>
        <w:t>5</w:t>
      </w:r>
      <w:r>
        <w:rPr>
          <w:rFonts w:cs="Arial"/>
          <w:sz w:val="24"/>
          <w:szCs w:val="24"/>
          <w:lang w:eastAsia="zh-CN"/>
        </w:rPr>
        <w:t>, 202</w:t>
      </w:r>
      <w:r w:rsidR="00C104A0">
        <w:rPr>
          <w:rFonts w:cs="Arial"/>
          <w:sz w:val="24"/>
          <w:szCs w:val="24"/>
          <w:lang w:eastAsia="zh-CN"/>
        </w:rPr>
        <w:t>2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>
        <w:rPr>
          <w:rFonts w:eastAsia="宋体"/>
          <w:b w:val="0"/>
          <w:bCs/>
          <w:sz w:val="24"/>
          <w:szCs w:val="24"/>
          <w:lang w:val="en-US" w:eastAsia="zh-CN"/>
        </w:rPr>
        <w:t>.717-31-11</w:t>
      </w:r>
      <w:r w:rsidR="00B216EB">
        <w:rPr>
          <w:rFonts w:eastAsia="宋体" w:hint="eastAsia"/>
          <w:b w:val="0"/>
          <w:bCs/>
          <w:sz w:val="24"/>
          <w:szCs w:val="24"/>
          <w:lang w:val="en-US" w:eastAsia="zh-CN"/>
        </w:rPr>
        <w:t>: DC_1A-3A-38A_n7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8A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B216EB">
        <w:rPr>
          <w:rFonts w:eastAsia="宋体" w:hint="eastAsia"/>
          <w:b w:val="0"/>
          <w:sz w:val="24"/>
          <w:szCs w:val="24"/>
          <w:lang w:val="en-US" w:eastAsia="zh-CN"/>
        </w:rPr>
        <w:t>5</w:t>
      </w:r>
      <w:r>
        <w:rPr>
          <w:rFonts w:eastAsia="宋体" w:hint="eastAsia"/>
          <w:b w:val="0"/>
          <w:sz w:val="24"/>
          <w:szCs w:val="24"/>
          <w:lang w:val="en-US" w:eastAsia="zh-CN"/>
        </w:rPr>
        <w:t>.1</w:t>
      </w:r>
      <w:r w:rsidR="00422E37">
        <w:rPr>
          <w:rFonts w:eastAsia="宋体" w:hint="eastAsia"/>
          <w:b w:val="0"/>
          <w:sz w:val="24"/>
          <w:szCs w:val="24"/>
          <w:lang w:val="en-US" w:eastAsia="zh-CN"/>
        </w:rPr>
        <w:t>6.1</w:t>
      </w:r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 w:rsidR="00B216EB">
        <w:rPr>
          <w:rFonts w:ascii="Arial" w:eastAsia="宋体" w:hAnsi="Arial" w:hint="eastAsia"/>
          <w:sz w:val="20"/>
          <w:lang w:val="en-US" w:eastAsia="zh-CN"/>
        </w:rPr>
        <w:t>on DC_1A-3A-38A_n78A for TR37.717-31-11[1]</w:t>
      </w:r>
      <w:r w:rsidR="00B216EB">
        <w:rPr>
          <w:rFonts w:ascii="Arial" w:eastAsia="宋体" w:hAnsi="Arial"/>
          <w:sz w:val="20"/>
          <w:lang w:val="en-US" w:eastAsia="zh-CN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D6BCF">
      <w:pPr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37.717-31-11 Rel-17 DC combinati</w:t>
      </w:r>
      <w:r w:rsidR="00F043A9">
        <w:rPr>
          <w:rFonts w:ascii="Arial" w:eastAsia="宋体" w:hAnsi="Arial" w:hint="eastAsia"/>
          <w:sz w:val="20"/>
          <w:lang w:val="en-US" w:eastAsia="zh-CN"/>
        </w:rPr>
        <w:t>ons LTE 3DL and one NR band v0.</w:t>
      </w:r>
      <w:r w:rsidR="00F043A9">
        <w:rPr>
          <w:rFonts w:ascii="Arial" w:eastAsia="宋体" w:hAnsi="Arial"/>
          <w:sz w:val="20"/>
          <w:lang w:val="en-US" w:eastAsia="zh-CN"/>
        </w:rPr>
        <w:t>7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37EC" w:rsidRDefault="002D6BCF"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4"/>
    <w:bookmarkEnd w:id="5"/>
    <w:bookmarkEnd w:id="6"/>
    <w:p w:rsidR="00313258" w:rsidRDefault="00313258" w:rsidP="00313258">
      <w:pPr>
        <w:keepNext/>
        <w:keepLines/>
        <w:spacing w:before="180"/>
        <w:ind w:left="1134" w:hanging="1134"/>
        <w:outlineLvl w:val="1"/>
        <w:rPr>
          <w:ins w:id="7" w:author="ZTE-Ma Zhifeng" w:date="2021-12-14T09:46:00Z"/>
          <w:rFonts w:ascii="Arial" w:eastAsia="宋体" w:hAnsi="Arial" w:cs="Arial"/>
          <w:sz w:val="32"/>
          <w:lang w:val="en-US" w:eastAsia="zh-CN"/>
        </w:rPr>
      </w:pPr>
      <w:ins w:id="8" w:author="ZTE-Ma Zhifeng" w:date="2021-12-14T09:46:00Z">
        <w:r>
          <w:rPr>
            <w:rFonts w:ascii="Arial" w:hAnsi="Arial" w:cs="Arial" w:hint="eastAsia"/>
            <w:sz w:val="32"/>
            <w:lang w:eastAsia="zh-CN"/>
          </w:rPr>
          <w:t>5.1.x</w:t>
        </w:r>
        <w:r>
          <w:rPr>
            <w:rFonts w:ascii="Arial" w:hAnsi="Arial" w:cs="Arial"/>
            <w:sz w:val="32"/>
          </w:rPr>
          <w:tab/>
        </w:r>
        <w:r>
          <w:rPr>
            <w:rFonts w:ascii="Arial" w:hAnsi="Arial" w:cs="Arial" w:hint="eastAsia"/>
            <w:sz w:val="32"/>
          </w:rPr>
          <w:t>DC</w:t>
        </w:r>
        <w:r>
          <w:rPr>
            <w:rFonts w:ascii="Arial" w:hAnsi="Arial" w:cs="Arial"/>
            <w:sz w:val="32"/>
          </w:rPr>
          <w:t>_</w:t>
        </w:r>
      </w:ins>
      <w:ins w:id="9" w:author="ZTE-Ma Zhifeng" w:date="2021-12-14T09:51:00Z">
        <w:r w:rsidR="009B1CD7">
          <w:rPr>
            <w:rFonts w:ascii="Arial" w:hAnsi="Arial" w:cs="Arial" w:hint="eastAsia"/>
            <w:sz w:val="32"/>
            <w:lang w:val="en-US" w:eastAsia="zh-CN"/>
          </w:rPr>
          <w:t>1</w:t>
        </w:r>
      </w:ins>
      <w:ins w:id="10" w:author="ZTE-Ma Zhifeng" w:date="2021-12-14T09:46:00Z">
        <w:r>
          <w:rPr>
            <w:rFonts w:ascii="Arial" w:hAnsi="Arial" w:cs="Arial" w:hint="eastAsia"/>
            <w:sz w:val="32"/>
            <w:lang w:eastAsia="zh-CN"/>
          </w:rPr>
          <w:t>-</w:t>
        </w:r>
      </w:ins>
      <w:ins w:id="11" w:author="ZTE-Ma Zhifeng" w:date="2021-12-14T09:51:00Z">
        <w:r w:rsidR="009B1CD7">
          <w:rPr>
            <w:rFonts w:ascii="Arial" w:hAnsi="Arial" w:cs="Arial" w:hint="eastAsia"/>
            <w:sz w:val="32"/>
            <w:lang w:val="en-US" w:eastAsia="zh-CN"/>
          </w:rPr>
          <w:t>3</w:t>
        </w:r>
      </w:ins>
      <w:ins w:id="12" w:author="ZTE-Ma Zhifeng" w:date="2021-12-14T09:46:00Z">
        <w:r>
          <w:rPr>
            <w:rFonts w:ascii="Arial" w:hAnsi="Arial" w:cs="Arial"/>
            <w:sz w:val="32"/>
            <w:lang w:eastAsia="zh-CN"/>
          </w:rPr>
          <w:t>-</w:t>
        </w:r>
      </w:ins>
      <w:ins w:id="13" w:author="ZTE-Ma Zhifeng" w:date="2021-12-14T09:51:00Z">
        <w:r w:rsidR="009B1CD7">
          <w:rPr>
            <w:rFonts w:ascii="Arial" w:hAnsi="Arial" w:cs="Arial" w:hint="eastAsia"/>
            <w:sz w:val="32"/>
            <w:lang w:val="en-US" w:eastAsia="zh-CN"/>
          </w:rPr>
          <w:t>38</w:t>
        </w:r>
      </w:ins>
      <w:ins w:id="14" w:author="ZTE-Ma Zhifeng" w:date="2021-12-14T09:46:00Z">
        <w:r>
          <w:rPr>
            <w:rFonts w:ascii="Arial" w:hAnsi="Arial" w:cs="Arial" w:hint="eastAsia"/>
            <w:sz w:val="32"/>
            <w:lang w:eastAsia="zh-CN"/>
          </w:rPr>
          <w:t>_</w:t>
        </w:r>
        <w:r>
          <w:rPr>
            <w:rFonts w:ascii="Arial" w:hAnsi="Arial" w:cs="Arial" w:hint="eastAsia"/>
            <w:sz w:val="32"/>
          </w:rPr>
          <w:t>n</w:t>
        </w:r>
      </w:ins>
      <w:ins w:id="15" w:author="ZTE-Ma Zhifeng" w:date="2021-12-14T09:51:00Z">
        <w:r w:rsidR="009B1CD7">
          <w:rPr>
            <w:rFonts w:ascii="Arial" w:eastAsia="宋体" w:hAnsi="Arial" w:cs="Arial" w:hint="eastAsia"/>
            <w:sz w:val="32"/>
            <w:lang w:val="en-US" w:eastAsia="zh-CN"/>
          </w:rPr>
          <w:t>7</w:t>
        </w:r>
      </w:ins>
      <w:ins w:id="16" w:author="ZTE-Ma Zhifeng" w:date="2021-12-14T09:46:00Z">
        <w:r>
          <w:rPr>
            <w:rFonts w:ascii="Arial" w:eastAsia="宋体" w:hAnsi="Arial" w:cs="Arial" w:hint="eastAsia"/>
            <w:sz w:val="32"/>
            <w:lang w:val="en-US" w:eastAsia="zh-CN"/>
          </w:rPr>
          <w:t>8</w:t>
        </w:r>
      </w:ins>
    </w:p>
    <w:p w:rsidR="00313258" w:rsidRDefault="00313258" w:rsidP="00313258">
      <w:pPr>
        <w:keepNext/>
        <w:keepLines/>
        <w:spacing w:before="120"/>
        <w:ind w:left="1134" w:hanging="1134"/>
        <w:outlineLvl w:val="2"/>
        <w:rPr>
          <w:ins w:id="17" w:author="ZTE-Ma Zhifeng" w:date="2021-12-14T09:46:00Z"/>
          <w:rFonts w:ascii="Arial" w:hAnsi="Arial" w:cs="Arial"/>
          <w:sz w:val="28"/>
          <w:szCs w:val="28"/>
        </w:rPr>
      </w:pPr>
      <w:ins w:id="18" w:author="ZTE-Ma Zhifeng" w:date="2021-12-14T09:46:00Z">
        <w:r>
          <w:rPr>
            <w:rFonts w:ascii="Arial" w:hAnsi="Arial" w:cs="Arial" w:hint="eastAsia"/>
            <w:sz w:val="28"/>
            <w:szCs w:val="28"/>
            <w:lang w:eastAsia="zh-CN"/>
          </w:rPr>
          <w:t>5.1.x.1</w:t>
        </w:r>
        <w:r>
          <w:rPr>
            <w:rFonts w:ascii="Arial" w:hAnsi="Arial" w:cs="Arial"/>
            <w:sz w:val="28"/>
            <w:szCs w:val="28"/>
            <w:lang w:eastAsia="zh-CN"/>
          </w:rPr>
          <w:tab/>
        </w:r>
        <w:r>
          <w:rPr>
            <w:rFonts w:ascii="Arial" w:hAnsi="Arial" w:cs="Arial" w:hint="eastAsia"/>
            <w:sz w:val="28"/>
            <w:szCs w:val="28"/>
            <w:lang w:eastAsia="zh-CN"/>
          </w:rPr>
          <w:t>C</w:t>
        </w:r>
        <w:r>
          <w:rPr>
            <w:rFonts w:ascii="Arial" w:hAnsi="Arial" w:cs="Arial"/>
            <w:sz w:val="28"/>
            <w:szCs w:val="28"/>
            <w:lang w:eastAsia="zh-CN"/>
          </w:rPr>
          <w:t xml:space="preserve">onfigurations for </w:t>
        </w:r>
        <w:r>
          <w:rPr>
            <w:rFonts w:ascii="Arial" w:hAnsi="Arial" w:cs="Arial" w:hint="eastAsia"/>
            <w:sz w:val="28"/>
            <w:szCs w:val="28"/>
            <w:lang w:eastAsia="zh-CN"/>
          </w:rPr>
          <w:t>EN-</w:t>
        </w:r>
        <w:r>
          <w:rPr>
            <w:rFonts w:ascii="Arial" w:hAnsi="Arial" w:cs="Arial"/>
            <w:sz w:val="28"/>
            <w:szCs w:val="28"/>
            <w:lang w:eastAsia="zh-CN"/>
          </w:rPr>
          <w:t>DC</w:t>
        </w:r>
      </w:ins>
    </w:p>
    <w:p w:rsidR="00313258" w:rsidRDefault="00313258" w:rsidP="00313258">
      <w:pPr>
        <w:pStyle w:val="TH"/>
        <w:rPr>
          <w:ins w:id="19" w:author="ZTE-Ma Zhifeng" w:date="2021-12-14T09:46:00Z"/>
          <w:color w:val="auto"/>
        </w:rPr>
      </w:pPr>
      <w:ins w:id="20" w:author="ZTE-Ma Zhifeng" w:date="2021-12-14T09:46:00Z">
        <w:r>
          <w:rPr>
            <w:color w:val="auto"/>
          </w:rPr>
          <w:t>Table 5.</w:t>
        </w:r>
      </w:ins>
      <w:ins w:id="21" w:author="ZTE-Ma Zhifeng" w:date="2021-12-14T11:05:00Z">
        <w:r w:rsidR="00000F5B">
          <w:rPr>
            <w:color w:val="auto"/>
          </w:rPr>
          <w:t>1</w:t>
        </w:r>
      </w:ins>
      <w:ins w:id="22" w:author="ZTE-Ma Zhifeng" w:date="2021-12-14T09:46:00Z">
        <w:r>
          <w:rPr>
            <w:color w:val="auto"/>
          </w:rPr>
          <w:t>.</w:t>
        </w:r>
      </w:ins>
      <w:ins w:id="23" w:author="ZTE-Ma Zhifeng" w:date="2021-12-14T11:06:00Z">
        <w:r w:rsidR="00000F5B">
          <w:rPr>
            <w:color w:val="auto"/>
          </w:rPr>
          <w:t>x</w:t>
        </w:r>
      </w:ins>
      <w:ins w:id="24" w:author="ZTE-Ma Zhifeng" w:date="2021-12-14T09:46:00Z">
        <w:r w:rsidR="00000F5B">
          <w:rPr>
            <w:color w:val="auto"/>
          </w:rPr>
          <w:t>.</w:t>
        </w:r>
      </w:ins>
      <w:ins w:id="25" w:author="ZTE-Ma Zhifeng" w:date="2021-12-14T11:06:00Z">
        <w:r w:rsidR="00000F5B">
          <w:rPr>
            <w:color w:val="auto"/>
          </w:rPr>
          <w:t>1</w:t>
        </w:r>
      </w:ins>
      <w:ins w:id="26" w:author="ZTE-Ma Zhifeng" w:date="2021-12-14T09:46:00Z">
        <w:r>
          <w:rPr>
            <w:color w:val="auto"/>
          </w:rPr>
          <w:t xml:space="preserve">-1: </w:t>
        </w:r>
        <w:r>
          <w:rPr>
            <w:rFonts w:eastAsia="宋体" w:hint="eastAsia"/>
            <w:color w:val="auto"/>
            <w:lang w:eastAsia="zh-CN"/>
          </w:rPr>
          <w:t>Inter-band EN-DC configurations</w:t>
        </w:r>
        <w:r>
          <w:rPr>
            <w:color w:val="auto"/>
          </w:rPr>
          <w:t xml:space="preserve"> (four bands)</w:t>
        </w:r>
      </w:ins>
    </w:p>
    <w:tbl>
      <w:tblPr>
        <w:tblW w:w="5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ZTE-Ma Zhifeng" w:date="2021-12-14T11:01:00Z">
          <w:tblPr>
            <w:tblW w:w="98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71"/>
        <w:gridCol w:w="3180"/>
        <w:tblGridChange w:id="28">
          <w:tblGrid>
            <w:gridCol w:w="2371"/>
            <w:gridCol w:w="2495"/>
          </w:tblGrid>
        </w:tblGridChange>
      </w:tblGrid>
      <w:tr w:rsidR="00847D6B" w:rsidTr="00847D6B">
        <w:trPr>
          <w:trHeight w:val="288"/>
          <w:tblHeader/>
          <w:jc w:val="center"/>
          <w:ins w:id="29" w:author="ZTE-Ma Zhifeng" w:date="2021-12-14T09:46:00Z"/>
          <w:trPrChange w:id="30" w:author="ZTE-Ma Zhifeng" w:date="2021-12-14T11:01:00Z">
            <w:trPr>
              <w:trHeight w:val="288"/>
              <w:tblHeader/>
              <w:jc w:val="center"/>
            </w:trPr>
          </w:trPrChange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" w:author="ZTE-Ma Zhifeng" w:date="2021-12-14T11:01:00Z">
              <w:tcPr>
                <w:tcW w:w="23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47D6B" w:rsidRDefault="00847D6B" w:rsidP="00847D6B">
            <w:pPr>
              <w:pStyle w:val="TAH"/>
              <w:rPr>
                <w:ins w:id="32" w:author="ZTE-Ma Zhifeng" w:date="2021-12-14T09:46:00Z"/>
                <w:color w:val="auto"/>
              </w:rPr>
            </w:pPr>
            <w:ins w:id="33" w:author="ZTE-Ma Zhifeng" w:date="2021-12-14T09:46:00Z">
              <w:r>
                <w:rPr>
                  <w:color w:val="auto"/>
                </w:rPr>
                <w:t>EN-DC configuration</w:t>
              </w:r>
            </w:ins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" w:author="ZTE-Ma Zhifeng" w:date="2021-12-14T11:01:00Z">
              <w:tcPr>
                <w:tcW w:w="2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47D6B" w:rsidRDefault="00847D6B" w:rsidP="00847D6B">
            <w:pPr>
              <w:pStyle w:val="TAH"/>
              <w:rPr>
                <w:ins w:id="35" w:author="ZTE-Ma Zhifeng" w:date="2021-12-14T09:46:00Z"/>
                <w:color w:val="auto"/>
                <w:lang w:val="fi-FI"/>
              </w:rPr>
            </w:pPr>
            <w:ins w:id="36" w:author="ZTE-Ma Zhifeng" w:date="2021-12-14T09:46:00Z">
              <w:r>
                <w:rPr>
                  <w:color w:val="auto"/>
                </w:rPr>
                <w:t>U</w:t>
              </w:r>
            </w:ins>
            <w:ins w:id="37" w:author="ZTE-Ma Zhifeng" w:date="2021-12-14T11:01:00Z">
              <w:r>
                <w:rPr>
                  <w:color w:val="auto"/>
                </w:rPr>
                <w:t>plink</w:t>
              </w:r>
            </w:ins>
            <w:ins w:id="38" w:author="ZTE-Ma Zhifeng" w:date="2021-12-14T09:46:00Z">
              <w:r>
                <w:rPr>
                  <w:color w:val="auto"/>
                </w:rPr>
                <w:t xml:space="preserve"> 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 xml:space="preserve">EN-DC </w:t>
              </w:r>
              <w:r>
                <w:rPr>
                  <w:color w:val="auto"/>
                </w:rPr>
                <w:t>configuration</w:t>
              </w:r>
            </w:ins>
          </w:p>
        </w:tc>
      </w:tr>
      <w:tr w:rsidR="00847D6B" w:rsidTr="00847D6B">
        <w:trPr>
          <w:trHeight w:val="288"/>
          <w:jc w:val="center"/>
          <w:ins w:id="39" w:author="ZTE-Ma Zhifeng" w:date="2021-12-14T09:46:00Z"/>
          <w:trPrChange w:id="40" w:author="ZTE-Ma Zhifeng" w:date="2021-12-14T11:01:00Z">
            <w:trPr>
              <w:trHeight w:val="288"/>
              <w:jc w:val="center"/>
            </w:trPr>
          </w:trPrChange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" w:author="ZTE-Ma Zhifeng" w:date="2021-12-14T11:01:00Z">
              <w:tcPr>
                <w:tcW w:w="23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47D6B" w:rsidRDefault="00847D6B" w:rsidP="00ED1FF0">
            <w:pPr>
              <w:pStyle w:val="TAC"/>
              <w:rPr>
                <w:ins w:id="42" w:author="ZTE-Ma Zhifeng" w:date="2021-12-14T09:46:00Z"/>
                <w:color w:val="auto"/>
                <w:vertAlign w:val="superscript"/>
                <w:lang w:val="en-US"/>
              </w:rPr>
            </w:pPr>
            <w:ins w:id="43" w:author="ZTE-Ma Zhifeng" w:date="2021-12-14T09:46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DC_</w:t>
              </w:r>
            </w:ins>
            <w:ins w:id="44" w:author="ZTE-Ma Zhifeng" w:date="2021-12-14T09:51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1</w:t>
              </w:r>
            </w:ins>
            <w:ins w:id="45" w:author="ZTE-Ma Zhifeng" w:date="2021-12-14T09:46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A-</w:t>
              </w:r>
            </w:ins>
            <w:ins w:id="46" w:author="ZTE-Ma Zhifeng" w:date="2021-12-14T09:51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3</w:t>
              </w:r>
            </w:ins>
            <w:ins w:id="47" w:author="ZTE-Ma Zhifeng" w:date="2021-12-14T09:46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A-</w:t>
              </w:r>
            </w:ins>
            <w:ins w:id="48" w:author="ZTE-Ma Zhifeng" w:date="2021-12-14T09:51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38</w:t>
              </w:r>
            </w:ins>
            <w:ins w:id="49" w:author="ZTE-Ma Zhifeng" w:date="2021-12-14T09:46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A_n</w:t>
              </w:r>
            </w:ins>
            <w:ins w:id="50" w:author="ZTE-Ma Zhifeng" w:date="2021-12-14T09:51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7</w:t>
              </w:r>
            </w:ins>
            <w:ins w:id="51" w:author="ZTE-Ma Zhifeng" w:date="2021-12-14T09:46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8</w:t>
              </w:r>
            </w:ins>
            <w:ins w:id="52" w:author="ZTE-Ma Zhifeng" w:date="2021-12-14T09:57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A</w:t>
              </w:r>
            </w:ins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" w:author="ZTE-Ma Zhifeng" w:date="2021-12-14T11:01:00Z">
              <w:tcPr>
                <w:tcW w:w="2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47D6B" w:rsidRDefault="00847D6B" w:rsidP="00ED1FF0">
            <w:pPr>
              <w:pStyle w:val="TAC"/>
              <w:rPr>
                <w:ins w:id="54" w:author="ZTE-Ma Zhifeng" w:date="2021-12-14T10:44:00Z"/>
                <w:rFonts w:eastAsia="宋体"/>
                <w:color w:val="auto"/>
                <w:lang w:val="en-US" w:eastAsia="zh-CN"/>
              </w:rPr>
            </w:pPr>
            <w:ins w:id="55" w:author="ZTE-Ma Zhifeng" w:date="2021-12-14T10:44:00Z">
              <w:r>
                <w:rPr>
                  <w:rFonts w:eastAsia="宋体" w:hint="eastAsia"/>
                  <w:color w:val="auto"/>
                  <w:lang w:val="en-US" w:eastAsia="zh-CN"/>
                </w:rPr>
                <w:t>DC</w:t>
              </w:r>
              <w:r>
                <w:rPr>
                  <w:rFonts w:eastAsia="宋体"/>
                  <w:color w:val="auto"/>
                  <w:lang w:val="en-US" w:eastAsia="zh-CN"/>
                </w:rPr>
                <w:t>_1A_n78A</w:t>
              </w:r>
            </w:ins>
          </w:p>
          <w:p w:rsidR="00847D6B" w:rsidRDefault="00847D6B" w:rsidP="00ED1FF0">
            <w:pPr>
              <w:pStyle w:val="TAC"/>
              <w:rPr>
                <w:ins w:id="56" w:author="ZTE-Ma Zhifeng" w:date="2021-12-14T09:46:00Z"/>
                <w:color w:val="auto"/>
              </w:rPr>
            </w:pPr>
            <w:ins w:id="57" w:author="ZTE-Ma Zhifeng" w:date="2021-12-14T10:44:00Z">
              <w:r>
                <w:rPr>
                  <w:rFonts w:eastAsia="宋体"/>
                  <w:color w:val="auto"/>
                  <w:lang w:val="en-US" w:eastAsia="zh-CN"/>
                </w:rPr>
                <w:t>DC_3A_n78A</w:t>
              </w:r>
            </w:ins>
          </w:p>
        </w:tc>
      </w:tr>
    </w:tbl>
    <w:p w:rsidR="00313258" w:rsidRDefault="00313258" w:rsidP="00313258">
      <w:pPr>
        <w:rPr>
          <w:ins w:id="58" w:author="ZTE-Ma Zhifeng" w:date="2021-12-14T09:46:00Z"/>
          <w:lang w:eastAsia="zh-CN"/>
        </w:rPr>
      </w:pPr>
    </w:p>
    <w:p w:rsidR="00313258" w:rsidRDefault="00313258" w:rsidP="00313258">
      <w:pPr>
        <w:keepNext/>
        <w:keepLines/>
        <w:spacing w:before="120"/>
        <w:ind w:left="1134" w:hanging="1134"/>
        <w:outlineLvl w:val="2"/>
        <w:rPr>
          <w:ins w:id="59" w:author="ZTE-Ma Zhifeng" w:date="2021-12-14T09:46:00Z"/>
          <w:rFonts w:ascii="Arial" w:hAnsi="Arial" w:cs="Arial"/>
          <w:sz w:val="28"/>
          <w:szCs w:val="28"/>
        </w:rPr>
      </w:pPr>
      <w:ins w:id="60" w:author="ZTE-Ma Zhifeng" w:date="2021-12-14T09:46:00Z">
        <w:r>
          <w:rPr>
            <w:rFonts w:ascii="Arial" w:hAnsi="Arial" w:cs="Arial" w:hint="eastAsia"/>
            <w:sz w:val="28"/>
            <w:szCs w:val="28"/>
            <w:lang w:eastAsia="zh-CN"/>
          </w:rPr>
          <w:t>5.1.x</w:t>
        </w:r>
        <w:r>
          <w:rPr>
            <w:rFonts w:ascii="Arial" w:hAnsi="Arial" w:cs="Arial"/>
            <w:sz w:val="28"/>
            <w:szCs w:val="28"/>
            <w:lang w:eastAsia="zh-CN"/>
          </w:rPr>
          <w:t>.2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:rsidR="00313258" w:rsidRDefault="00313258" w:rsidP="00313258">
      <w:pPr>
        <w:rPr>
          <w:ins w:id="61" w:author="ZTE-Ma Zhifeng" w:date="2021-12-14T09:46:00Z"/>
          <w:rFonts w:eastAsia="宋体"/>
          <w:sz w:val="20"/>
          <w:lang w:val="en-US" w:eastAsia="zh-CN"/>
        </w:rPr>
      </w:pPr>
      <w:ins w:id="62" w:author="ZTE-Ma Zhifeng" w:date="2021-12-14T09:46:00Z">
        <w:r>
          <w:rPr>
            <w:rFonts w:eastAsia="宋体" w:hint="eastAsia"/>
            <w:sz w:val="20"/>
            <w:lang w:val="en-US" w:eastAsia="zh-CN"/>
          </w:rPr>
          <w:t xml:space="preserve">For </w:t>
        </w:r>
        <w:r>
          <w:rPr>
            <w:rFonts w:eastAsia="宋体"/>
            <w:sz w:val="20"/>
            <w:lang w:val="en-US" w:eastAsia="zh-CN"/>
          </w:rPr>
          <w:t>DC_</w:t>
        </w:r>
        <w:r w:rsidR="00847D6B">
          <w:rPr>
            <w:rFonts w:eastAsia="宋体" w:hint="eastAsia"/>
            <w:sz w:val="20"/>
            <w:lang w:val="en-US" w:eastAsia="zh-CN"/>
          </w:rPr>
          <w:t>1</w:t>
        </w:r>
        <w:r>
          <w:rPr>
            <w:rFonts w:eastAsia="宋体"/>
            <w:sz w:val="20"/>
            <w:lang w:val="en-US" w:eastAsia="zh-CN"/>
          </w:rPr>
          <w:t>-</w:t>
        </w:r>
      </w:ins>
      <w:ins w:id="63" w:author="ZTE-Ma Zhifeng" w:date="2021-12-14T11:01:00Z">
        <w:r w:rsidR="00847D6B">
          <w:rPr>
            <w:rFonts w:eastAsia="宋体"/>
            <w:sz w:val="20"/>
            <w:lang w:val="en-US" w:eastAsia="zh-CN"/>
          </w:rPr>
          <w:t>3</w:t>
        </w:r>
      </w:ins>
      <w:ins w:id="64" w:author="ZTE-Ma Zhifeng" w:date="2021-12-14T09:46:00Z">
        <w:r>
          <w:rPr>
            <w:rFonts w:eastAsia="宋体"/>
            <w:sz w:val="20"/>
            <w:lang w:val="en-US" w:eastAsia="zh-CN"/>
          </w:rPr>
          <w:t>-</w:t>
        </w:r>
      </w:ins>
      <w:ins w:id="65" w:author="ZTE-Ma Zhifeng" w:date="2021-12-14T11:01:00Z">
        <w:r w:rsidR="00847D6B">
          <w:rPr>
            <w:rFonts w:eastAsia="宋体"/>
            <w:sz w:val="20"/>
            <w:lang w:val="en-US" w:eastAsia="zh-CN"/>
          </w:rPr>
          <w:t>38</w:t>
        </w:r>
      </w:ins>
      <w:ins w:id="66" w:author="ZTE-Ma Zhifeng" w:date="2021-12-14T09:46:00Z">
        <w:r w:rsidR="00847D6B">
          <w:rPr>
            <w:rFonts w:eastAsia="宋体"/>
            <w:sz w:val="20"/>
            <w:lang w:val="en-US" w:eastAsia="zh-CN"/>
          </w:rPr>
          <w:t>_n</w:t>
        </w:r>
      </w:ins>
      <w:ins w:id="67" w:author="ZTE-Ma Zhifeng" w:date="2021-12-14T11:01:00Z">
        <w:r w:rsidR="00847D6B">
          <w:rPr>
            <w:rFonts w:eastAsia="宋体"/>
            <w:sz w:val="20"/>
            <w:lang w:val="en-US" w:eastAsia="zh-CN"/>
          </w:rPr>
          <w:t>7</w:t>
        </w:r>
      </w:ins>
      <w:ins w:id="68" w:author="ZTE-Ma Zhifeng" w:date="2021-12-14T09:46:00Z">
        <w:r>
          <w:rPr>
            <w:rFonts w:eastAsia="宋体" w:hint="eastAsia"/>
            <w:sz w:val="20"/>
            <w:lang w:val="en-US" w:eastAsia="zh-CN"/>
          </w:rPr>
          <w:t xml:space="preserve">8, the </w:t>
        </w:r>
        <w:r>
          <w:rPr>
            <w:sz w:val="20"/>
          </w:rPr>
          <w:sym w:font="Symbol" w:char="F044"/>
        </w:r>
        <w:r>
          <w:rPr>
            <w:sz w:val="20"/>
          </w:rPr>
          <w:t>T</w:t>
        </w:r>
        <w:r>
          <w:rPr>
            <w:sz w:val="20"/>
            <w:vertAlign w:val="subscript"/>
          </w:rPr>
          <w:t>IB,c</w:t>
        </w:r>
        <w:r>
          <w:rPr>
            <w:sz w:val="20"/>
          </w:rPr>
          <w:t xml:space="preserve"> and </w:t>
        </w:r>
        <w:r>
          <w:rPr>
            <w:sz w:val="20"/>
          </w:rPr>
          <w:sym w:font="Symbol" w:char="F044"/>
        </w:r>
        <w:r>
          <w:rPr>
            <w:sz w:val="20"/>
          </w:rPr>
          <w:t>R</w:t>
        </w:r>
        <w:r>
          <w:rPr>
            <w:sz w:val="20"/>
            <w:vertAlign w:val="subscript"/>
          </w:rPr>
          <w:t>IB</w:t>
        </w:r>
        <w:r>
          <w:rPr>
            <w:sz w:val="20"/>
            <w:vertAlign w:val="subscript"/>
            <w:lang w:eastAsia="zh-CN"/>
          </w:rPr>
          <w:t>,c</w:t>
        </w:r>
        <w:r>
          <w:rPr>
            <w:sz w:val="20"/>
          </w:rPr>
          <w:t xml:space="preserve"> values</w:t>
        </w:r>
        <w:r>
          <w:rPr>
            <w:rFonts w:eastAsia="宋体" w:hint="eastAsia"/>
            <w:sz w:val="20"/>
            <w:lang w:val="en-US" w:eastAsia="zh-CN"/>
          </w:rPr>
          <w:t xml:space="preserve"> </w:t>
        </w:r>
        <w:r>
          <w:rPr>
            <w:sz w:val="20"/>
          </w:rPr>
          <w:t>are</w:t>
        </w:r>
        <w:r>
          <w:rPr>
            <w:rFonts w:eastAsia="宋体" w:hint="eastAsia"/>
            <w:sz w:val="20"/>
            <w:lang w:val="en-US" w:eastAsia="zh-CN"/>
          </w:rPr>
          <w:t xml:space="preserve"> </w:t>
        </w:r>
        <w:r>
          <w:rPr>
            <w:sz w:val="20"/>
          </w:rPr>
          <w:t>given in the tables below</w:t>
        </w:r>
        <w:r>
          <w:rPr>
            <w:rFonts w:eastAsia="宋体" w:hint="eastAsia"/>
            <w:sz w:val="20"/>
            <w:lang w:val="en-US" w:eastAsia="zh-CN"/>
          </w:rPr>
          <w:t>.</w:t>
        </w:r>
      </w:ins>
    </w:p>
    <w:p w:rsidR="00313258" w:rsidRDefault="00000F5B" w:rsidP="00313258">
      <w:pPr>
        <w:pStyle w:val="TH"/>
        <w:rPr>
          <w:ins w:id="69" w:author="ZTE-Ma Zhifeng" w:date="2021-12-14T09:46:00Z"/>
          <w:color w:val="auto"/>
          <w:sz w:val="20"/>
        </w:rPr>
      </w:pPr>
      <w:ins w:id="70" w:author="ZTE-Ma Zhifeng" w:date="2021-12-14T09:46:00Z">
        <w:r>
          <w:rPr>
            <w:color w:val="auto"/>
            <w:sz w:val="20"/>
          </w:rPr>
          <w:t xml:space="preserve">Table </w:t>
        </w:r>
      </w:ins>
      <w:ins w:id="71" w:author="ZTE-Ma Zhifeng" w:date="2021-12-14T11:06:00Z">
        <w:r>
          <w:rPr>
            <w:color w:val="auto"/>
            <w:sz w:val="20"/>
          </w:rPr>
          <w:t>5</w:t>
        </w:r>
      </w:ins>
      <w:ins w:id="72" w:author="ZTE-Ma Zhifeng" w:date="2021-12-14T09:46:00Z">
        <w:r>
          <w:rPr>
            <w:color w:val="auto"/>
            <w:sz w:val="20"/>
          </w:rPr>
          <w:t>.</w:t>
        </w:r>
      </w:ins>
      <w:ins w:id="73" w:author="ZTE-Ma Zhifeng" w:date="2021-12-14T11:06:00Z">
        <w:r>
          <w:rPr>
            <w:color w:val="auto"/>
            <w:sz w:val="20"/>
          </w:rPr>
          <w:t>1</w:t>
        </w:r>
      </w:ins>
      <w:ins w:id="74" w:author="ZTE-Ma Zhifeng" w:date="2021-12-14T09:46:00Z">
        <w:r>
          <w:rPr>
            <w:color w:val="auto"/>
            <w:sz w:val="20"/>
          </w:rPr>
          <w:t>.</w:t>
        </w:r>
      </w:ins>
      <w:ins w:id="75" w:author="ZTE-Ma Zhifeng" w:date="2021-12-14T11:06:00Z">
        <w:r>
          <w:rPr>
            <w:color w:val="auto"/>
            <w:sz w:val="20"/>
          </w:rPr>
          <w:t>x</w:t>
        </w:r>
      </w:ins>
      <w:ins w:id="76" w:author="ZTE-Ma Zhifeng" w:date="2021-12-14T09:46:00Z">
        <w:r>
          <w:rPr>
            <w:color w:val="auto"/>
            <w:sz w:val="20"/>
          </w:rPr>
          <w:t>.2</w:t>
        </w:r>
        <w:r w:rsidR="00313258">
          <w:rPr>
            <w:color w:val="auto"/>
            <w:sz w:val="20"/>
          </w:rPr>
          <w:t>-1: ΔT</w:t>
        </w:r>
        <w:r w:rsidR="00313258">
          <w:rPr>
            <w:color w:val="auto"/>
            <w:sz w:val="20"/>
            <w:vertAlign w:val="subscript"/>
          </w:rPr>
          <w:t>IB,c</w:t>
        </w:r>
        <w:r w:rsidR="00313258">
          <w:rPr>
            <w:color w:val="auto"/>
            <w:sz w:val="20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13258" w:rsidTr="00ED1FF0">
        <w:trPr>
          <w:tblHeader/>
          <w:jc w:val="center"/>
          <w:ins w:id="77" w:author="ZTE-Ma Zhifeng" w:date="2021-12-14T09:46:00Z"/>
        </w:trPr>
        <w:tc>
          <w:tcPr>
            <w:tcW w:w="1535" w:type="dxa"/>
            <w:vAlign w:val="center"/>
          </w:tcPr>
          <w:p w:rsidR="00313258" w:rsidRDefault="00313258" w:rsidP="00ED1FF0">
            <w:pPr>
              <w:pStyle w:val="TAH"/>
              <w:rPr>
                <w:ins w:id="78" w:author="ZTE-Ma Zhifeng" w:date="2021-12-14T09:46:00Z"/>
                <w:color w:val="auto"/>
              </w:rPr>
            </w:pPr>
            <w:ins w:id="79" w:author="ZTE-Ma Zhifeng" w:date="2021-12-14T09:46:00Z">
              <w:r>
                <w:rPr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 w:rsidR="00313258" w:rsidRDefault="00313258" w:rsidP="00000F5B">
            <w:pPr>
              <w:pStyle w:val="TAH"/>
              <w:rPr>
                <w:ins w:id="80" w:author="ZTE-Ma Zhifeng" w:date="2021-12-14T09:46:00Z"/>
                <w:color w:val="auto"/>
              </w:rPr>
            </w:pPr>
            <w:ins w:id="81" w:author="ZTE-Ma Zhifeng" w:date="2021-12-14T09:46:00Z">
              <w:r>
                <w:rPr>
                  <w:color w:val="auto"/>
                </w:rPr>
                <w:t xml:space="preserve">E-UTRA </w:t>
              </w:r>
            </w:ins>
            <w:ins w:id="82" w:author="ZTE-Ma Zhifeng" w:date="2021-12-14T11:10:00Z">
              <w:r w:rsidR="00000F5B">
                <w:rPr>
                  <w:color w:val="auto"/>
                </w:rPr>
                <w:t>or</w:t>
              </w:r>
            </w:ins>
            <w:ins w:id="83" w:author="ZTE-Ma Zhifeng" w:date="2021-12-14T09:46:00Z">
              <w:r>
                <w:rPr>
                  <w:color w:val="auto"/>
                </w:rPr>
                <w:t xml:space="preserve"> NR Band</w:t>
              </w:r>
            </w:ins>
          </w:p>
        </w:tc>
        <w:tc>
          <w:tcPr>
            <w:tcW w:w="2340" w:type="dxa"/>
            <w:vAlign w:val="center"/>
          </w:tcPr>
          <w:p w:rsidR="00313258" w:rsidRDefault="00313258" w:rsidP="00ED1FF0">
            <w:pPr>
              <w:pStyle w:val="TAH"/>
              <w:rPr>
                <w:ins w:id="84" w:author="ZTE-Ma Zhifeng" w:date="2021-12-14T09:46:00Z"/>
                <w:color w:val="auto"/>
              </w:rPr>
            </w:pPr>
            <w:ins w:id="85" w:author="ZTE-Ma Zhifeng" w:date="2021-12-14T09:46:00Z">
              <w:r>
                <w:rPr>
                  <w:color w:val="auto"/>
                </w:rPr>
                <w:t>ΔT</w:t>
              </w:r>
              <w:r>
                <w:rPr>
                  <w:color w:val="auto"/>
                  <w:vertAlign w:val="subscript"/>
                </w:rPr>
                <w:t>IB,c</w:t>
              </w:r>
              <w:r w:rsidR="00000F5B">
                <w:rPr>
                  <w:color w:val="auto"/>
                </w:rPr>
                <w:t xml:space="preserve"> </w:t>
              </w:r>
            </w:ins>
            <w:ins w:id="86" w:author="ZTE-Ma Zhifeng" w:date="2021-12-14T11:10:00Z">
              <w:r w:rsidR="00000F5B">
                <w:rPr>
                  <w:color w:val="auto"/>
                </w:rPr>
                <w:t>(</w:t>
              </w:r>
            </w:ins>
            <w:ins w:id="87" w:author="ZTE-Ma Zhifeng" w:date="2021-12-14T09:46:00Z">
              <w:r>
                <w:rPr>
                  <w:color w:val="auto"/>
                </w:rPr>
                <w:t>dB</w:t>
              </w:r>
            </w:ins>
            <w:ins w:id="88" w:author="ZTE-Ma Zhifeng" w:date="2021-12-14T11:10:00Z">
              <w:r w:rsidR="00000F5B">
                <w:rPr>
                  <w:color w:val="auto"/>
                </w:rPr>
                <w:t>)</w:t>
              </w:r>
            </w:ins>
          </w:p>
        </w:tc>
      </w:tr>
      <w:tr w:rsidR="00313258" w:rsidTr="00ED1FF0">
        <w:trPr>
          <w:jc w:val="center"/>
          <w:ins w:id="89" w:author="ZTE-Ma Zhifeng" w:date="2021-12-14T09:46:00Z"/>
        </w:trPr>
        <w:tc>
          <w:tcPr>
            <w:tcW w:w="1535" w:type="dxa"/>
            <w:vMerge w:val="restart"/>
            <w:vAlign w:val="center"/>
          </w:tcPr>
          <w:p w:rsidR="00313258" w:rsidRDefault="00313258" w:rsidP="00ED1FF0">
            <w:pPr>
              <w:pStyle w:val="TAC"/>
              <w:rPr>
                <w:ins w:id="90" w:author="ZTE-Ma Zhifeng" w:date="2021-12-14T09:46:00Z"/>
                <w:rFonts w:eastAsia="宋体"/>
                <w:color w:val="000000"/>
                <w:kern w:val="0"/>
                <w:szCs w:val="18"/>
                <w:lang w:val="en-US" w:eastAsia="zh-CN" w:bidi="ar"/>
              </w:rPr>
            </w:pPr>
            <w:ins w:id="91" w:author="ZTE-Ma Zhifeng" w:date="2021-12-14T09:46:00Z">
              <w:r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DC_</w:t>
              </w:r>
            </w:ins>
            <w:ins w:id="92" w:author="ZTE-Ma Zhifeng" w:date="2021-12-14T11:10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1</w:t>
              </w:r>
            </w:ins>
            <w:ins w:id="93" w:author="ZTE-Ma Zhifeng" w:date="2021-12-14T09:46:00Z">
              <w:r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-</w:t>
              </w:r>
            </w:ins>
            <w:ins w:id="94" w:author="ZTE-Ma Zhifeng" w:date="2021-12-14T11:10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3</w:t>
              </w:r>
            </w:ins>
            <w:ins w:id="95" w:author="ZTE-Ma Zhifeng" w:date="2021-12-14T09:46:00Z">
              <w:r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-</w:t>
              </w:r>
            </w:ins>
            <w:ins w:id="96" w:author="ZTE-Ma Zhifeng" w:date="2021-12-14T11:11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38</w:t>
              </w:r>
            </w:ins>
            <w:ins w:id="97" w:author="ZTE-Ma Zhifeng" w:date="2021-12-14T09:46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_n</w:t>
              </w:r>
            </w:ins>
            <w:ins w:id="98" w:author="ZTE-Ma Zhifeng" w:date="2021-12-14T11:11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7</w:t>
              </w:r>
            </w:ins>
            <w:ins w:id="99" w:author="ZTE-Ma Zhifeng" w:date="2021-12-14T09:46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 w:rsidR="00313258" w:rsidRDefault="00C31E01" w:rsidP="00ED1FF0">
            <w:pPr>
              <w:pStyle w:val="TAC"/>
              <w:rPr>
                <w:ins w:id="100" w:author="ZTE-Ma Zhifeng" w:date="2021-12-14T09:46:00Z"/>
                <w:rFonts w:eastAsia="宋体"/>
                <w:color w:val="auto"/>
                <w:lang w:eastAsia="zh-CN"/>
              </w:rPr>
            </w:pPr>
            <w:ins w:id="101" w:author="ZTE-Ma Zhifeng" w:date="2021-12-14T11:21:00Z">
              <w:r>
                <w:rPr>
                  <w:rFonts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13258" w:rsidRPr="00854BD3" w:rsidRDefault="00854BD3" w:rsidP="00ED1FF0">
            <w:pPr>
              <w:pStyle w:val="TAC"/>
              <w:rPr>
                <w:ins w:id="102" w:author="ZTE-Ma Zhifeng" w:date="2021-12-14T09:46:00Z"/>
                <w:rFonts w:eastAsiaTheme="minorEastAsia"/>
                <w:color w:val="auto"/>
                <w:lang w:eastAsia="zh-CN"/>
                <w:rPrChange w:id="103" w:author="ZTE-Ma Zhifeng" w:date="2021-12-14T13:53:00Z">
                  <w:rPr>
                    <w:ins w:id="104" w:author="ZTE-Ma Zhifeng" w:date="2021-12-14T09:46:00Z"/>
                    <w:color w:val="auto"/>
                  </w:rPr>
                </w:rPrChange>
              </w:rPr>
            </w:pPr>
            <w:ins w:id="105" w:author="ZTE-Ma Zhifeng" w:date="2021-12-14T13:53:00Z">
              <w:r>
                <w:rPr>
                  <w:rFonts w:eastAsiaTheme="minorEastAsia" w:hint="eastAsia"/>
                  <w:color w:val="auto"/>
                  <w:lang w:eastAsia="zh-CN"/>
                </w:rPr>
                <w:t>0</w:t>
              </w:r>
              <w:r>
                <w:rPr>
                  <w:rFonts w:eastAsiaTheme="minorEastAsia"/>
                  <w:color w:val="auto"/>
                  <w:lang w:eastAsia="zh-CN"/>
                </w:rPr>
                <w:t>.6</w:t>
              </w:r>
            </w:ins>
          </w:p>
        </w:tc>
      </w:tr>
      <w:tr w:rsidR="00C31E01" w:rsidTr="00ED1FF0">
        <w:trPr>
          <w:jc w:val="center"/>
          <w:ins w:id="106" w:author="ZTE-Ma Zhifeng" w:date="2021-12-14T11:20:00Z"/>
        </w:trPr>
        <w:tc>
          <w:tcPr>
            <w:tcW w:w="1535" w:type="dxa"/>
            <w:vMerge/>
            <w:vAlign w:val="center"/>
          </w:tcPr>
          <w:p w:rsidR="00C31E01" w:rsidRDefault="00C31E01" w:rsidP="00ED1FF0">
            <w:pPr>
              <w:pStyle w:val="TAC"/>
              <w:rPr>
                <w:ins w:id="107" w:author="ZTE-Ma Zhifeng" w:date="2021-12-14T11:20:00Z"/>
                <w:rFonts w:eastAsia="宋体"/>
                <w:color w:val="000000"/>
                <w:kern w:val="0"/>
                <w:szCs w:val="18"/>
                <w:lang w:val="en-US" w:eastAsia="zh-CN" w:bidi="ar"/>
              </w:rPr>
            </w:pPr>
          </w:p>
        </w:tc>
        <w:tc>
          <w:tcPr>
            <w:tcW w:w="2049" w:type="dxa"/>
            <w:vAlign w:val="center"/>
          </w:tcPr>
          <w:p w:rsidR="00C31E01" w:rsidRDefault="00C31E01" w:rsidP="00ED1FF0">
            <w:pPr>
              <w:pStyle w:val="TAC"/>
              <w:rPr>
                <w:ins w:id="108" w:author="ZTE-Ma Zhifeng" w:date="2021-12-14T11:20:00Z"/>
                <w:rFonts w:eastAsia="宋体"/>
                <w:color w:val="auto"/>
                <w:lang w:val="en-US" w:eastAsia="zh-CN"/>
              </w:rPr>
            </w:pPr>
            <w:ins w:id="109" w:author="ZTE-Ma Zhifeng" w:date="2021-12-14T11:21:00Z"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C31E01" w:rsidRPr="00854BD3" w:rsidRDefault="00854BD3" w:rsidP="00ED1FF0">
            <w:pPr>
              <w:pStyle w:val="TAC"/>
              <w:rPr>
                <w:ins w:id="110" w:author="ZTE-Ma Zhifeng" w:date="2021-12-14T11:20:00Z"/>
                <w:rFonts w:eastAsiaTheme="minorEastAsia"/>
                <w:color w:val="auto"/>
                <w:szCs w:val="18"/>
                <w:lang w:eastAsia="zh-CN"/>
                <w:rPrChange w:id="111" w:author="ZTE-Ma Zhifeng" w:date="2021-12-14T13:53:00Z">
                  <w:rPr>
                    <w:ins w:id="112" w:author="ZTE-Ma Zhifeng" w:date="2021-12-14T11:20:00Z"/>
                    <w:color w:val="auto"/>
                    <w:szCs w:val="18"/>
                  </w:rPr>
                </w:rPrChange>
              </w:rPr>
            </w:pPr>
            <w:ins w:id="113" w:author="ZTE-Ma Zhifeng" w:date="2021-12-14T13:53:00Z">
              <w:r>
                <w:rPr>
                  <w:rFonts w:eastAsiaTheme="minorEastAsia" w:hint="eastAsia"/>
                  <w:color w:val="auto"/>
                  <w:szCs w:val="18"/>
                  <w:lang w:eastAsia="zh-CN"/>
                </w:rPr>
                <w:t>0</w:t>
              </w:r>
              <w:r>
                <w:rPr>
                  <w:rFonts w:eastAsiaTheme="minorEastAsia"/>
                  <w:color w:val="auto"/>
                  <w:szCs w:val="18"/>
                  <w:lang w:eastAsia="zh-CN"/>
                </w:rPr>
                <w:t>.6</w:t>
              </w:r>
            </w:ins>
          </w:p>
        </w:tc>
      </w:tr>
      <w:tr w:rsidR="00C31E01" w:rsidTr="00ED1FF0">
        <w:trPr>
          <w:jc w:val="center"/>
          <w:ins w:id="114" w:author="ZTE-Ma Zhifeng" w:date="2021-12-14T11:21:00Z"/>
        </w:trPr>
        <w:tc>
          <w:tcPr>
            <w:tcW w:w="1535" w:type="dxa"/>
            <w:vMerge/>
            <w:vAlign w:val="center"/>
          </w:tcPr>
          <w:p w:rsidR="00C31E01" w:rsidRDefault="00C31E01" w:rsidP="00ED1FF0">
            <w:pPr>
              <w:pStyle w:val="TAC"/>
              <w:rPr>
                <w:ins w:id="115" w:author="ZTE-Ma Zhifeng" w:date="2021-12-14T11:21:00Z"/>
                <w:rFonts w:eastAsia="宋体"/>
                <w:color w:val="000000"/>
                <w:kern w:val="0"/>
                <w:szCs w:val="18"/>
                <w:lang w:val="en-US" w:eastAsia="zh-CN" w:bidi="ar"/>
              </w:rPr>
            </w:pPr>
          </w:p>
        </w:tc>
        <w:tc>
          <w:tcPr>
            <w:tcW w:w="2049" w:type="dxa"/>
            <w:vAlign w:val="center"/>
          </w:tcPr>
          <w:p w:rsidR="00C31E01" w:rsidRDefault="00C31E01" w:rsidP="00ED1FF0">
            <w:pPr>
              <w:pStyle w:val="TAC"/>
              <w:rPr>
                <w:ins w:id="116" w:author="ZTE-Ma Zhifeng" w:date="2021-12-14T11:21:00Z"/>
                <w:rFonts w:eastAsia="宋体"/>
                <w:color w:val="auto"/>
                <w:lang w:val="en-US" w:eastAsia="zh-CN"/>
              </w:rPr>
            </w:pPr>
            <w:ins w:id="117" w:author="ZTE-Ma Zhifeng" w:date="2021-12-14T11:21:00Z"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vAlign w:val="center"/>
          </w:tcPr>
          <w:p w:rsidR="00C31E01" w:rsidRPr="00854BD3" w:rsidRDefault="00854BD3" w:rsidP="00ED1FF0">
            <w:pPr>
              <w:pStyle w:val="TAC"/>
              <w:rPr>
                <w:ins w:id="118" w:author="ZTE-Ma Zhifeng" w:date="2021-12-14T11:21:00Z"/>
                <w:rFonts w:eastAsiaTheme="minorEastAsia"/>
                <w:color w:val="auto"/>
                <w:szCs w:val="18"/>
                <w:lang w:eastAsia="zh-CN"/>
                <w:rPrChange w:id="119" w:author="ZTE-Ma Zhifeng" w:date="2021-12-14T13:54:00Z">
                  <w:rPr>
                    <w:ins w:id="120" w:author="ZTE-Ma Zhifeng" w:date="2021-12-14T11:21:00Z"/>
                    <w:color w:val="auto"/>
                    <w:szCs w:val="18"/>
                  </w:rPr>
                </w:rPrChange>
              </w:rPr>
            </w:pPr>
            <w:ins w:id="121" w:author="ZTE-Ma Zhifeng" w:date="2021-12-14T13:54:00Z">
              <w:r>
                <w:rPr>
                  <w:rFonts w:eastAsiaTheme="minorEastAsia" w:hint="eastAsia"/>
                  <w:color w:val="auto"/>
                  <w:szCs w:val="18"/>
                  <w:lang w:eastAsia="zh-CN"/>
                </w:rPr>
                <w:t>0</w:t>
              </w:r>
            </w:ins>
            <w:ins w:id="122" w:author="ZTE-Ma Zhifeng" w:date="2021-12-28T17:11:00Z">
              <w:r w:rsidR="006B4CE4">
                <w:rPr>
                  <w:rFonts w:eastAsiaTheme="minorEastAsia"/>
                  <w:color w:val="auto"/>
                  <w:szCs w:val="18"/>
                  <w:lang w:eastAsia="zh-CN"/>
                </w:rPr>
                <w:t>.5</w:t>
              </w:r>
            </w:ins>
          </w:p>
        </w:tc>
      </w:tr>
      <w:tr w:rsidR="00313258" w:rsidTr="00ED1FF0">
        <w:trPr>
          <w:jc w:val="center"/>
          <w:ins w:id="123" w:author="ZTE-Ma Zhifeng" w:date="2021-12-14T09:46:00Z"/>
        </w:trPr>
        <w:tc>
          <w:tcPr>
            <w:tcW w:w="1535" w:type="dxa"/>
            <w:vMerge/>
            <w:vAlign w:val="center"/>
          </w:tcPr>
          <w:p w:rsidR="00313258" w:rsidRDefault="00313258" w:rsidP="00ED1FF0">
            <w:pPr>
              <w:pStyle w:val="TAC"/>
              <w:rPr>
                <w:ins w:id="124" w:author="ZTE-Ma Zhifeng" w:date="2021-12-14T09:46:00Z"/>
                <w:color w:val="auto"/>
              </w:rPr>
            </w:pPr>
          </w:p>
        </w:tc>
        <w:tc>
          <w:tcPr>
            <w:tcW w:w="2049" w:type="dxa"/>
            <w:vAlign w:val="center"/>
          </w:tcPr>
          <w:p w:rsidR="00313258" w:rsidRDefault="00C31E01" w:rsidP="00ED1FF0">
            <w:pPr>
              <w:pStyle w:val="TAC"/>
              <w:rPr>
                <w:ins w:id="125" w:author="ZTE-Ma Zhifeng" w:date="2021-12-14T09:46:00Z"/>
                <w:rFonts w:eastAsia="宋体"/>
                <w:color w:val="auto"/>
                <w:lang w:val="en-US" w:eastAsia="zh-CN"/>
              </w:rPr>
            </w:pPr>
            <w:ins w:id="126" w:author="ZTE-Ma Zhifeng" w:date="2021-12-14T11:21:00Z">
              <w:r>
                <w:rPr>
                  <w:rFonts w:eastAsia="宋体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13258" w:rsidRDefault="00854BD3" w:rsidP="00ED1FF0">
            <w:pPr>
              <w:pStyle w:val="TAC"/>
              <w:rPr>
                <w:ins w:id="127" w:author="ZTE-Ma Zhifeng" w:date="2021-12-14T09:46:00Z"/>
                <w:rFonts w:eastAsia="宋体"/>
                <w:color w:val="auto"/>
                <w:lang w:val="en-US" w:eastAsia="zh-CN"/>
              </w:rPr>
            </w:pPr>
            <w:ins w:id="128" w:author="ZTE-Ma Zhifeng" w:date="2021-12-14T13:54:00Z">
              <w:r>
                <w:rPr>
                  <w:rFonts w:eastAsia="宋体" w:hint="eastAsia"/>
                  <w:color w:val="auto"/>
                  <w:lang w:val="en-US" w:eastAsia="zh-CN"/>
                </w:rPr>
                <w:t>0.</w:t>
              </w:r>
              <w:r>
                <w:rPr>
                  <w:rFonts w:eastAsia="宋体"/>
                  <w:color w:val="auto"/>
                  <w:lang w:val="en-US" w:eastAsia="zh-CN"/>
                </w:rPr>
                <w:t>8</w:t>
              </w:r>
            </w:ins>
          </w:p>
        </w:tc>
      </w:tr>
    </w:tbl>
    <w:p w:rsidR="00313258" w:rsidRDefault="00000F5B" w:rsidP="00313258">
      <w:pPr>
        <w:pStyle w:val="TH"/>
        <w:rPr>
          <w:ins w:id="129" w:author="ZTE-Ma Zhifeng" w:date="2021-12-14T09:46:00Z"/>
          <w:color w:val="auto"/>
          <w:sz w:val="20"/>
        </w:rPr>
      </w:pPr>
      <w:ins w:id="130" w:author="ZTE-Ma Zhifeng" w:date="2021-12-14T09:46:00Z">
        <w:r>
          <w:rPr>
            <w:color w:val="auto"/>
            <w:sz w:val="20"/>
          </w:rPr>
          <w:t xml:space="preserve">Table </w:t>
        </w:r>
      </w:ins>
      <w:ins w:id="131" w:author="ZTE-Ma Zhifeng" w:date="2021-12-14T11:07:00Z">
        <w:r>
          <w:rPr>
            <w:color w:val="auto"/>
            <w:sz w:val="20"/>
          </w:rPr>
          <w:t>5</w:t>
        </w:r>
      </w:ins>
      <w:ins w:id="132" w:author="ZTE-Ma Zhifeng" w:date="2021-12-14T09:46:00Z">
        <w:r>
          <w:rPr>
            <w:color w:val="auto"/>
            <w:sz w:val="20"/>
          </w:rPr>
          <w:t>.</w:t>
        </w:r>
      </w:ins>
      <w:ins w:id="133" w:author="ZTE-Ma Zhifeng" w:date="2021-12-14T11:07:00Z">
        <w:r>
          <w:rPr>
            <w:color w:val="auto"/>
            <w:sz w:val="20"/>
          </w:rPr>
          <w:t>1</w:t>
        </w:r>
      </w:ins>
      <w:ins w:id="134" w:author="ZTE-Ma Zhifeng" w:date="2021-12-14T09:46:00Z">
        <w:r>
          <w:rPr>
            <w:color w:val="auto"/>
            <w:sz w:val="20"/>
          </w:rPr>
          <w:t>.</w:t>
        </w:r>
      </w:ins>
      <w:ins w:id="135" w:author="ZTE-Ma Zhifeng" w:date="2021-12-14T11:07:00Z">
        <w:r>
          <w:rPr>
            <w:color w:val="auto"/>
            <w:sz w:val="20"/>
          </w:rPr>
          <w:t>x</w:t>
        </w:r>
      </w:ins>
      <w:ins w:id="136" w:author="ZTE-Ma Zhifeng" w:date="2021-12-14T09:46:00Z">
        <w:r>
          <w:rPr>
            <w:color w:val="auto"/>
            <w:sz w:val="20"/>
          </w:rPr>
          <w:t>.</w:t>
        </w:r>
      </w:ins>
      <w:ins w:id="137" w:author="ZTE-Ma Zhifeng" w:date="2021-12-14T11:07:00Z">
        <w:r>
          <w:rPr>
            <w:color w:val="auto"/>
            <w:sz w:val="20"/>
          </w:rPr>
          <w:t>2</w:t>
        </w:r>
      </w:ins>
      <w:ins w:id="138" w:author="ZTE-Ma Zhifeng" w:date="2021-12-14T09:46:00Z">
        <w:r>
          <w:rPr>
            <w:color w:val="auto"/>
            <w:sz w:val="20"/>
          </w:rPr>
          <w:t>-</w:t>
        </w:r>
      </w:ins>
      <w:ins w:id="139" w:author="ZTE-Ma Zhifeng" w:date="2021-12-14T11:07:00Z">
        <w:r>
          <w:rPr>
            <w:color w:val="auto"/>
            <w:sz w:val="20"/>
          </w:rPr>
          <w:t>2</w:t>
        </w:r>
      </w:ins>
      <w:ins w:id="140" w:author="ZTE-Ma Zhifeng" w:date="2021-12-14T09:46:00Z">
        <w:r w:rsidR="00313258">
          <w:rPr>
            <w:color w:val="auto"/>
            <w:sz w:val="20"/>
          </w:rPr>
          <w:t>: ΔR</w:t>
        </w:r>
        <w:r w:rsidR="00313258">
          <w:rPr>
            <w:color w:val="auto"/>
            <w:sz w:val="20"/>
            <w:vertAlign w:val="subscript"/>
          </w:rPr>
          <w:t>IB,c</w:t>
        </w:r>
        <w:r w:rsidR="00313258">
          <w:rPr>
            <w:color w:val="auto"/>
            <w:sz w:val="20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13258" w:rsidTr="00ED1FF0">
        <w:trPr>
          <w:tblHeader/>
          <w:jc w:val="center"/>
          <w:ins w:id="141" w:author="ZTE-Ma Zhifeng" w:date="2021-12-14T09:46:00Z"/>
        </w:trPr>
        <w:tc>
          <w:tcPr>
            <w:tcW w:w="1535" w:type="dxa"/>
            <w:vAlign w:val="center"/>
          </w:tcPr>
          <w:p w:rsidR="00313258" w:rsidRDefault="00313258" w:rsidP="00ED1FF0">
            <w:pPr>
              <w:pStyle w:val="TAH"/>
              <w:rPr>
                <w:ins w:id="142" w:author="ZTE-Ma Zhifeng" w:date="2021-12-14T09:46:00Z"/>
                <w:color w:val="auto"/>
              </w:rPr>
            </w:pPr>
            <w:ins w:id="143" w:author="ZTE-Ma Zhifeng" w:date="2021-12-14T09:46:00Z">
              <w:r>
                <w:rPr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 w:rsidR="00313258" w:rsidRDefault="00313258" w:rsidP="00000F5B">
            <w:pPr>
              <w:pStyle w:val="TAH"/>
              <w:rPr>
                <w:ins w:id="144" w:author="ZTE-Ma Zhifeng" w:date="2021-12-14T09:46:00Z"/>
                <w:color w:val="auto"/>
              </w:rPr>
            </w:pPr>
            <w:ins w:id="145" w:author="ZTE-Ma Zhifeng" w:date="2021-12-14T09:46:00Z">
              <w:r>
                <w:rPr>
                  <w:color w:val="auto"/>
                </w:rPr>
                <w:t xml:space="preserve">E-UTRA </w:t>
              </w:r>
            </w:ins>
            <w:ins w:id="146" w:author="ZTE-Ma Zhifeng" w:date="2021-12-14T11:10:00Z">
              <w:r w:rsidR="00000F5B">
                <w:rPr>
                  <w:color w:val="auto"/>
                </w:rPr>
                <w:t>or</w:t>
              </w:r>
            </w:ins>
            <w:ins w:id="147" w:author="ZTE-Ma Zhifeng" w:date="2021-12-14T09:46:00Z">
              <w:r>
                <w:rPr>
                  <w:color w:val="auto"/>
                </w:rPr>
                <w:t xml:space="preserve"> NR Band</w:t>
              </w:r>
            </w:ins>
          </w:p>
        </w:tc>
        <w:tc>
          <w:tcPr>
            <w:tcW w:w="2340" w:type="dxa"/>
            <w:vAlign w:val="center"/>
          </w:tcPr>
          <w:p w:rsidR="00313258" w:rsidRDefault="00313258" w:rsidP="00ED1FF0">
            <w:pPr>
              <w:pStyle w:val="TAH"/>
              <w:rPr>
                <w:ins w:id="148" w:author="ZTE-Ma Zhifeng" w:date="2021-12-14T09:46:00Z"/>
                <w:color w:val="auto"/>
              </w:rPr>
            </w:pPr>
            <w:ins w:id="149" w:author="ZTE-Ma Zhifeng" w:date="2021-12-14T09:46:00Z">
              <w:r>
                <w:rPr>
                  <w:color w:val="auto"/>
                </w:rPr>
                <w:t>ΔR</w:t>
              </w:r>
              <w:r>
                <w:rPr>
                  <w:color w:val="auto"/>
                  <w:vertAlign w:val="subscript"/>
                </w:rPr>
                <w:t>IB,c</w:t>
              </w:r>
              <w:r>
                <w:rPr>
                  <w:color w:val="auto"/>
                </w:rPr>
                <w:t xml:space="preserve"> (dB)</w:t>
              </w:r>
            </w:ins>
          </w:p>
        </w:tc>
      </w:tr>
      <w:tr w:rsidR="00313258" w:rsidTr="00ED1FF0">
        <w:trPr>
          <w:jc w:val="center"/>
          <w:ins w:id="150" w:author="ZTE-Ma Zhifeng" w:date="2021-12-14T09:46:00Z"/>
        </w:trPr>
        <w:tc>
          <w:tcPr>
            <w:tcW w:w="1535" w:type="dxa"/>
            <w:vMerge w:val="restart"/>
            <w:vAlign w:val="center"/>
          </w:tcPr>
          <w:p w:rsidR="00313258" w:rsidRDefault="00313258" w:rsidP="00ED1FF0">
            <w:pPr>
              <w:pStyle w:val="TAC"/>
              <w:rPr>
                <w:ins w:id="151" w:author="ZTE-Ma Zhifeng" w:date="2021-12-14T09:46:00Z"/>
                <w:color w:val="auto"/>
              </w:rPr>
            </w:pPr>
            <w:ins w:id="152" w:author="ZTE-Ma Zhifeng" w:date="2021-12-14T09:46:00Z">
              <w:r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DC_</w:t>
              </w:r>
            </w:ins>
            <w:ins w:id="153" w:author="ZTE-Ma Zhifeng" w:date="2021-12-14T11:11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1</w:t>
              </w:r>
            </w:ins>
            <w:ins w:id="154" w:author="ZTE-Ma Zhifeng" w:date="2021-12-14T09:46:00Z">
              <w:r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-</w:t>
              </w:r>
            </w:ins>
            <w:ins w:id="155" w:author="ZTE-Ma Zhifeng" w:date="2021-12-14T11:11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3</w:t>
              </w:r>
            </w:ins>
            <w:ins w:id="156" w:author="ZTE-Ma Zhifeng" w:date="2021-12-14T09:46:00Z">
              <w:r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-</w:t>
              </w:r>
            </w:ins>
            <w:ins w:id="157" w:author="ZTE-Ma Zhifeng" w:date="2021-12-14T11:11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38</w:t>
              </w:r>
            </w:ins>
            <w:ins w:id="158" w:author="ZTE-Ma Zhifeng" w:date="2021-12-14T09:46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_n</w:t>
              </w:r>
            </w:ins>
            <w:ins w:id="159" w:author="ZTE-Ma Zhifeng" w:date="2021-12-14T11:11:00Z">
              <w:r w:rsidR="00000F5B">
                <w:rPr>
                  <w:rFonts w:eastAsia="宋体"/>
                  <w:color w:val="000000"/>
                  <w:kern w:val="0"/>
                  <w:szCs w:val="18"/>
                  <w:lang w:val="en-US" w:eastAsia="zh-CN" w:bidi="ar"/>
                </w:rPr>
                <w:t>7</w:t>
              </w:r>
            </w:ins>
            <w:ins w:id="160" w:author="ZTE-Ma Zhifeng" w:date="2021-12-14T09:46:00Z">
              <w:r>
                <w:rPr>
                  <w:rFonts w:eastAsia="宋体" w:hint="eastAsia"/>
                  <w:color w:val="000000"/>
                  <w:kern w:val="0"/>
                  <w:szCs w:val="18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 w:rsidR="00313258" w:rsidRDefault="00C31E01" w:rsidP="00ED1FF0">
            <w:pPr>
              <w:pStyle w:val="TAC"/>
              <w:rPr>
                <w:ins w:id="161" w:author="ZTE-Ma Zhifeng" w:date="2021-12-14T09:46:00Z"/>
                <w:rFonts w:eastAsia="宋体"/>
                <w:color w:val="auto"/>
                <w:lang w:eastAsia="zh-CN"/>
              </w:rPr>
            </w:pPr>
            <w:ins w:id="162" w:author="ZTE-Ma Zhifeng" w:date="2021-12-14T11:21:00Z">
              <w:r>
                <w:rPr>
                  <w:rFonts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13258" w:rsidRPr="002A0786" w:rsidRDefault="002A0786" w:rsidP="00ED1FF0">
            <w:pPr>
              <w:pStyle w:val="TAC"/>
              <w:rPr>
                <w:ins w:id="163" w:author="ZTE-Ma Zhifeng" w:date="2021-12-14T09:46:00Z"/>
                <w:rFonts w:eastAsiaTheme="minorEastAsia"/>
                <w:color w:val="auto"/>
                <w:lang w:eastAsia="zh-CN"/>
                <w:rPrChange w:id="164" w:author="ZTE-Ma Zhifeng" w:date="2021-12-14T13:55:00Z">
                  <w:rPr>
                    <w:ins w:id="165" w:author="ZTE-Ma Zhifeng" w:date="2021-12-14T09:46:00Z"/>
                    <w:color w:val="auto"/>
                  </w:rPr>
                </w:rPrChange>
              </w:rPr>
            </w:pPr>
            <w:ins w:id="166" w:author="ZTE-Ma Zhifeng" w:date="2021-12-14T13:55:00Z">
              <w:r>
                <w:rPr>
                  <w:rFonts w:eastAsiaTheme="minorEastAsia" w:hint="eastAsia"/>
                  <w:color w:val="auto"/>
                  <w:lang w:eastAsia="zh-CN"/>
                </w:rPr>
                <w:t>0</w:t>
              </w:r>
              <w:r>
                <w:rPr>
                  <w:rFonts w:eastAsiaTheme="minorEastAsia"/>
                  <w:color w:val="auto"/>
                  <w:lang w:eastAsia="zh-CN"/>
                </w:rPr>
                <w:t>.2</w:t>
              </w:r>
            </w:ins>
          </w:p>
        </w:tc>
      </w:tr>
      <w:tr w:rsidR="00313258" w:rsidTr="00ED1FF0">
        <w:trPr>
          <w:jc w:val="center"/>
          <w:ins w:id="167" w:author="ZTE-Ma Zhifeng" w:date="2021-12-14T09:46:00Z"/>
        </w:trPr>
        <w:tc>
          <w:tcPr>
            <w:tcW w:w="1535" w:type="dxa"/>
            <w:vMerge/>
            <w:vAlign w:val="center"/>
          </w:tcPr>
          <w:p w:rsidR="00313258" w:rsidRDefault="00313258" w:rsidP="00ED1FF0">
            <w:pPr>
              <w:pStyle w:val="TAC"/>
              <w:rPr>
                <w:ins w:id="168" w:author="ZTE-Ma Zhifeng" w:date="2021-12-14T09:46:00Z"/>
                <w:color w:val="auto"/>
              </w:rPr>
            </w:pPr>
          </w:p>
        </w:tc>
        <w:tc>
          <w:tcPr>
            <w:tcW w:w="2049" w:type="dxa"/>
            <w:vAlign w:val="center"/>
          </w:tcPr>
          <w:p w:rsidR="00313258" w:rsidRDefault="00C31E01" w:rsidP="00ED1FF0">
            <w:pPr>
              <w:pStyle w:val="TAC"/>
              <w:rPr>
                <w:ins w:id="169" w:author="ZTE-Ma Zhifeng" w:date="2021-12-14T09:46:00Z"/>
                <w:rFonts w:eastAsia="宋体"/>
                <w:color w:val="auto"/>
                <w:lang w:eastAsia="zh-CN"/>
              </w:rPr>
            </w:pPr>
            <w:ins w:id="170" w:author="ZTE-Ma Zhifeng" w:date="2021-12-14T11:21:00Z">
              <w:r>
                <w:rPr>
                  <w:rFonts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313258" w:rsidRPr="002A0786" w:rsidRDefault="002A0786" w:rsidP="00ED1FF0">
            <w:pPr>
              <w:pStyle w:val="TAC"/>
              <w:rPr>
                <w:ins w:id="171" w:author="ZTE-Ma Zhifeng" w:date="2021-12-14T09:46:00Z"/>
                <w:rFonts w:eastAsiaTheme="minorEastAsia"/>
                <w:color w:val="auto"/>
                <w:lang w:eastAsia="zh-CN"/>
                <w:rPrChange w:id="172" w:author="ZTE-Ma Zhifeng" w:date="2021-12-14T13:55:00Z">
                  <w:rPr>
                    <w:ins w:id="173" w:author="ZTE-Ma Zhifeng" w:date="2021-12-14T09:46:00Z"/>
                    <w:color w:val="auto"/>
                  </w:rPr>
                </w:rPrChange>
              </w:rPr>
            </w:pPr>
            <w:ins w:id="174" w:author="ZTE-Ma Zhifeng" w:date="2021-12-14T13:55:00Z">
              <w:r>
                <w:rPr>
                  <w:rFonts w:eastAsiaTheme="minorEastAsia" w:hint="eastAsia"/>
                  <w:color w:val="auto"/>
                  <w:lang w:eastAsia="zh-CN"/>
                </w:rPr>
                <w:t>0</w:t>
              </w:r>
              <w:r>
                <w:rPr>
                  <w:rFonts w:eastAsiaTheme="minorEastAsia"/>
                  <w:color w:val="auto"/>
                  <w:lang w:eastAsia="zh-CN"/>
                </w:rPr>
                <w:t>.2</w:t>
              </w:r>
            </w:ins>
          </w:p>
        </w:tc>
      </w:tr>
      <w:tr w:rsidR="00313258" w:rsidTr="00ED1FF0">
        <w:trPr>
          <w:jc w:val="center"/>
          <w:ins w:id="175" w:author="ZTE-Ma Zhifeng" w:date="2021-12-14T09:46:00Z"/>
        </w:trPr>
        <w:tc>
          <w:tcPr>
            <w:tcW w:w="1535" w:type="dxa"/>
            <w:vMerge/>
            <w:vAlign w:val="center"/>
          </w:tcPr>
          <w:p w:rsidR="00313258" w:rsidRDefault="00313258" w:rsidP="00ED1FF0">
            <w:pPr>
              <w:pStyle w:val="TAC"/>
              <w:rPr>
                <w:ins w:id="176" w:author="ZTE-Ma Zhifeng" w:date="2021-12-14T09:46:00Z"/>
                <w:color w:val="auto"/>
              </w:rPr>
            </w:pPr>
          </w:p>
        </w:tc>
        <w:tc>
          <w:tcPr>
            <w:tcW w:w="2049" w:type="dxa"/>
            <w:vAlign w:val="center"/>
          </w:tcPr>
          <w:p w:rsidR="00313258" w:rsidRDefault="00C31E01" w:rsidP="00ED1FF0">
            <w:pPr>
              <w:pStyle w:val="TAC"/>
              <w:rPr>
                <w:ins w:id="177" w:author="ZTE-Ma Zhifeng" w:date="2021-12-14T09:46:00Z"/>
                <w:color w:val="auto"/>
                <w:lang w:val="en-US"/>
              </w:rPr>
            </w:pPr>
            <w:ins w:id="178" w:author="ZTE-Ma Zhifeng" w:date="2021-12-14T11:21:00Z">
              <w:r>
                <w:rPr>
                  <w:rFonts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 w:rsidR="00313258" w:rsidRPr="0087500A" w:rsidRDefault="0087500A" w:rsidP="00ED1FF0">
            <w:pPr>
              <w:pStyle w:val="TAC"/>
              <w:rPr>
                <w:ins w:id="179" w:author="ZTE-Ma Zhifeng" w:date="2021-12-14T09:46:00Z"/>
                <w:rFonts w:eastAsiaTheme="minorEastAsia"/>
                <w:color w:val="auto"/>
                <w:lang w:eastAsia="zh-CN"/>
                <w:rPrChange w:id="180" w:author="ZTE-Ma Zhifeng" w:date="2021-12-14T13:55:00Z">
                  <w:rPr>
                    <w:ins w:id="181" w:author="ZTE-Ma Zhifeng" w:date="2021-12-14T09:46:00Z"/>
                    <w:color w:val="auto"/>
                  </w:rPr>
                </w:rPrChange>
              </w:rPr>
            </w:pPr>
            <w:ins w:id="182" w:author="ZTE-Ma Zhifeng" w:date="2021-12-14T13:55:00Z">
              <w:r>
                <w:rPr>
                  <w:rFonts w:eastAsiaTheme="minorEastAsia" w:hint="eastAsia"/>
                  <w:color w:val="auto"/>
                  <w:lang w:eastAsia="zh-CN"/>
                </w:rPr>
                <w:t>0</w:t>
              </w:r>
              <w:r>
                <w:rPr>
                  <w:rFonts w:eastAsiaTheme="minorEastAsia"/>
                  <w:color w:val="auto"/>
                  <w:lang w:eastAsia="zh-CN"/>
                </w:rPr>
                <w:t>.4</w:t>
              </w:r>
            </w:ins>
          </w:p>
        </w:tc>
      </w:tr>
      <w:tr w:rsidR="00313258" w:rsidTr="00ED1FF0">
        <w:trPr>
          <w:jc w:val="center"/>
          <w:ins w:id="183" w:author="ZTE-Ma Zhifeng" w:date="2021-12-14T09:46:00Z"/>
        </w:trPr>
        <w:tc>
          <w:tcPr>
            <w:tcW w:w="1535" w:type="dxa"/>
            <w:vMerge/>
            <w:vAlign w:val="center"/>
          </w:tcPr>
          <w:p w:rsidR="00313258" w:rsidRDefault="00313258" w:rsidP="00ED1FF0">
            <w:pPr>
              <w:pStyle w:val="TAC"/>
              <w:rPr>
                <w:ins w:id="184" w:author="ZTE-Ma Zhifeng" w:date="2021-12-14T09:46:00Z"/>
                <w:color w:val="auto"/>
              </w:rPr>
            </w:pPr>
          </w:p>
        </w:tc>
        <w:tc>
          <w:tcPr>
            <w:tcW w:w="2049" w:type="dxa"/>
            <w:vAlign w:val="center"/>
          </w:tcPr>
          <w:p w:rsidR="00313258" w:rsidRDefault="00C31E01" w:rsidP="00ED1FF0">
            <w:pPr>
              <w:pStyle w:val="TAC"/>
              <w:rPr>
                <w:ins w:id="185" w:author="ZTE-Ma Zhifeng" w:date="2021-12-14T09:46:00Z"/>
                <w:color w:val="auto"/>
                <w:lang w:val="en-US"/>
              </w:rPr>
            </w:pPr>
            <w:ins w:id="186" w:author="ZTE-Ma Zhifeng" w:date="2021-12-14T11:21:00Z">
              <w:r>
                <w:rPr>
                  <w:color w:val="auto"/>
                  <w:lang w:val="fi-FI"/>
                </w:rPr>
                <w:t>n</w:t>
              </w:r>
              <w:r>
                <w:rPr>
                  <w:rFonts w:eastAsia="宋体"/>
                  <w:color w:val="auto"/>
                  <w:lang w:val="en-US" w:eastAsia="zh-CN"/>
                </w:rPr>
                <w:t>7</w:t>
              </w:r>
            </w:ins>
            <w:ins w:id="187" w:author="ZTE-Ma Zhifeng" w:date="2021-12-14T09:46:00Z">
              <w:r w:rsidR="00313258">
                <w:rPr>
                  <w:rFonts w:eastAsia="宋体"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vAlign w:val="center"/>
          </w:tcPr>
          <w:p w:rsidR="00313258" w:rsidRDefault="0087500A" w:rsidP="00ED1FF0">
            <w:pPr>
              <w:pStyle w:val="TAC"/>
              <w:rPr>
                <w:ins w:id="188" w:author="ZTE-Ma Zhifeng" w:date="2021-12-14T09:46:00Z"/>
                <w:rFonts w:eastAsia="宋体"/>
                <w:color w:val="auto"/>
                <w:lang w:val="en-US" w:eastAsia="zh-CN"/>
              </w:rPr>
            </w:pPr>
            <w:ins w:id="189" w:author="ZTE-Ma Zhifeng" w:date="2021-12-14T13:56:00Z">
              <w:r>
                <w:rPr>
                  <w:rFonts w:eastAsia="宋体" w:hint="eastAsia"/>
                  <w:color w:val="auto"/>
                  <w:lang w:val="en-US" w:eastAsia="zh-CN"/>
                </w:rPr>
                <w:t>0</w:t>
              </w:r>
              <w:r>
                <w:rPr>
                  <w:rFonts w:eastAsia="宋体"/>
                  <w:color w:val="auto"/>
                  <w:lang w:val="en-US" w:eastAsia="zh-CN"/>
                </w:rPr>
                <w:t>.5</w:t>
              </w:r>
            </w:ins>
          </w:p>
        </w:tc>
      </w:tr>
    </w:tbl>
    <w:p w:rsidR="00313258" w:rsidRDefault="00313258" w:rsidP="00313258">
      <w:pPr>
        <w:jc w:val="center"/>
        <w:rPr>
          <w:ins w:id="190" w:author="ZTE-Ma Zhifeng" w:date="2021-12-14T09:46:00Z"/>
          <w:b/>
          <w:lang w:eastAsia="zh-CN"/>
        </w:rPr>
      </w:pPr>
    </w:p>
    <w:p w:rsidR="00313258" w:rsidRDefault="00313258" w:rsidP="00313258">
      <w:pPr>
        <w:keepNext/>
        <w:keepLines/>
        <w:spacing w:before="120"/>
        <w:ind w:left="1134" w:hanging="1134"/>
        <w:outlineLvl w:val="2"/>
        <w:rPr>
          <w:ins w:id="191" w:author="ZTE-Ma Zhifeng" w:date="2021-12-14T09:46:00Z"/>
          <w:rFonts w:ascii="Arial" w:hAnsi="Arial" w:cs="Arial"/>
          <w:sz w:val="28"/>
          <w:szCs w:val="28"/>
        </w:rPr>
      </w:pPr>
      <w:ins w:id="192" w:author="ZTE-Ma Zhifeng" w:date="2021-12-14T09:46:00Z">
        <w:r>
          <w:rPr>
            <w:rFonts w:ascii="Arial" w:hAnsi="Arial" w:cs="Arial" w:hint="eastAsia"/>
            <w:sz w:val="28"/>
            <w:szCs w:val="28"/>
            <w:lang w:eastAsia="zh-CN"/>
          </w:rPr>
          <w:t>5.1.x</w:t>
        </w:r>
        <w:r>
          <w:rPr>
            <w:rFonts w:ascii="Arial" w:hAnsi="Arial" w:cs="Arial"/>
            <w:sz w:val="28"/>
            <w:szCs w:val="28"/>
            <w:lang w:eastAsia="zh-CN"/>
          </w:rPr>
          <w:t>.3</w:t>
        </w:r>
        <w:r>
          <w:rPr>
            <w:rFonts w:ascii="Arial" w:hAnsi="Arial" w:cs="Arial"/>
            <w:sz w:val="28"/>
            <w:szCs w:val="28"/>
            <w:lang w:eastAsia="zh-CN"/>
          </w:rPr>
          <w:tab/>
          <w:t>Reference sensitivity exceptions</w:t>
        </w:r>
      </w:ins>
    </w:p>
    <w:p w:rsidR="00313258" w:rsidRDefault="0048063B" w:rsidP="00313258">
      <w:pPr>
        <w:rPr>
          <w:ins w:id="193" w:author="ZTE-Ma Zhifeng" w:date="2021-12-14T09:46:00Z"/>
          <w:sz w:val="20"/>
        </w:rPr>
      </w:pPr>
      <w:ins w:id="194" w:author="ZTE-Ma Zhifeng" w:date="2021-12-14T09:46:00Z">
        <w:r>
          <w:rPr>
            <w:sz w:val="20"/>
          </w:rPr>
          <w:t>There ar</w:t>
        </w:r>
      </w:ins>
      <w:ins w:id="195" w:author="ZTE-Ma Zhifeng" w:date="2021-12-14T11:14:00Z">
        <w:r>
          <w:rPr>
            <w:sz w:val="20"/>
          </w:rPr>
          <w:t>e</w:t>
        </w:r>
      </w:ins>
      <w:ins w:id="196" w:author="ZTE-Ma Zhifeng" w:date="2021-12-14T09:46:00Z">
        <w:r w:rsidR="00313258">
          <w:rPr>
            <w:sz w:val="20"/>
          </w:rPr>
          <w:t xml:space="preserve"> no additional MSD requirement</w:t>
        </w:r>
      </w:ins>
      <w:ins w:id="197" w:author="ZTE-Ma Zhifeng" w:date="2021-12-14T11:15:00Z">
        <w:r>
          <w:rPr>
            <w:sz w:val="20"/>
          </w:rPr>
          <w:t>s</w:t>
        </w:r>
      </w:ins>
      <w:ins w:id="198" w:author="ZTE-Ma Zhifeng" w:date="2021-12-14T09:46:00Z">
        <w:r w:rsidR="00313258">
          <w:rPr>
            <w:sz w:val="20"/>
          </w:rPr>
          <w:t xml:space="preserve"> for this configuration.</w:t>
        </w:r>
      </w:ins>
      <w:ins w:id="199" w:author="ZTE-Ma Zhifeng" w:date="2021-12-14T11:15:00Z">
        <w:r>
          <w:rPr>
            <w:sz w:val="20"/>
          </w:rPr>
          <w:t xml:space="preserve"> </w:t>
        </w:r>
        <w:r>
          <w:rPr>
            <w:lang w:val="en-US"/>
          </w:rPr>
          <w:t>The MSD requirements are covered by the fallback configurations.</w:t>
        </w:r>
      </w:ins>
    </w:p>
    <w:p w:rsidR="00313258" w:rsidRPr="00313258" w:rsidRDefault="00313258">
      <w:pPr>
        <w:rPr>
          <w:ins w:id="200" w:author="ZTE_Wubin" w:date="2021-10-21T09:09:00Z"/>
          <w:sz w:val="20"/>
        </w:rPr>
      </w:pPr>
    </w:p>
    <w:p w:rsidR="00EE37EC" w:rsidRDefault="002D6BCF">
      <w:pPr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lastRenderedPageBreak/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E37E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A4A" w:rsidRDefault="001A2A4A">
      <w:pPr>
        <w:spacing w:after="0"/>
      </w:pPr>
      <w:r>
        <w:separator/>
      </w:r>
    </w:p>
  </w:endnote>
  <w:endnote w:type="continuationSeparator" w:id="0">
    <w:p w:rsidR="001A2A4A" w:rsidRDefault="001A2A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255C4E">
      <w:rPr>
        <w:noProof/>
      </w:rPr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255C4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A4A" w:rsidRDefault="001A2A4A">
      <w:pPr>
        <w:spacing w:after="0"/>
      </w:pPr>
      <w:r>
        <w:separator/>
      </w:r>
    </w:p>
  </w:footnote>
  <w:footnote w:type="continuationSeparator" w:id="0">
    <w:p w:rsidR="001A2A4A" w:rsidRDefault="001A2A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231</TotalTime>
  <Pages>2</Pages>
  <Words>188</Words>
  <Characters>1076</Characters>
  <Application>Microsoft Office Word</Application>
  <DocSecurity>0</DocSecurity>
  <Lines>8</Lines>
  <Paragraphs>2</Paragraphs>
  <ScaleCrop>false</ScaleCrop>
  <Company>ZTE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212</cp:revision>
  <cp:lastPrinted>2010-03-26T07:51:00Z</cp:lastPrinted>
  <dcterms:created xsi:type="dcterms:W3CDTF">2017-08-22T11:56:00Z</dcterms:created>
  <dcterms:modified xsi:type="dcterms:W3CDTF">2022-01-10T09:20:00Z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